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05F066" w14:textId="77777777" w:rsidR="00110EAF" w:rsidRDefault="00110EAF" w:rsidP="00110EAF">
      <w:pPr>
        <w:autoSpaceDE w:val="0"/>
        <w:autoSpaceDN w:val="0"/>
        <w:adjustRightInd w:val="0"/>
        <w:ind w:left="2124" w:firstLine="708"/>
        <w:rPr>
          <w:b/>
          <w:bCs/>
        </w:rPr>
      </w:pPr>
      <w:bookmarkStart w:id="0" w:name="_GoBack"/>
      <w:bookmarkEnd w:id="0"/>
    </w:p>
    <w:p w14:paraId="74E45896" w14:textId="77777777" w:rsidR="00110EAF" w:rsidRPr="009A3BB0" w:rsidRDefault="00110EAF" w:rsidP="00110EAF">
      <w:pPr>
        <w:autoSpaceDE w:val="0"/>
        <w:autoSpaceDN w:val="0"/>
        <w:adjustRightInd w:val="0"/>
        <w:rPr>
          <w:b/>
          <w:bCs/>
        </w:rPr>
      </w:pPr>
      <w:r>
        <w:rPr>
          <w:b/>
          <w:bCs/>
        </w:rPr>
        <w:t>Concept WACHTKAMEROVEREENKOMST</w:t>
      </w:r>
    </w:p>
    <w:p w14:paraId="7727631B" w14:textId="77777777" w:rsidR="00110EAF" w:rsidRPr="009A3BB0" w:rsidRDefault="00110EAF" w:rsidP="00110EAF">
      <w:pPr>
        <w:autoSpaceDE w:val="0"/>
        <w:autoSpaceDN w:val="0"/>
        <w:adjustRightInd w:val="0"/>
        <w:rPr>
          <w:b/>
          <w:bCs/>
        </w:rPr>
      </w:pPr>
    </w:p>
    <w:p w14:paraId="3D120350" w14:textId="0F90A179" w:rsidR="00110EAF" w:rsidRPr="001446AB" w:rsidRDefault="00110EAF" w:rsidP="00110EAF">
      <w:pPr>
        <w:autoSpaceDE w:val="0"/>
        <w:autoSpaceDN w:val="0"/>
        <w:adjustRightInd w:val="0"/>
        <w:jc w:val="center"/>
        <w:rPr>
          <w:b/>
        </w:rPr>
      </w:pPr>
      <w:r>
        <w:rPr>
          <w:b/>
        </w:rPr>
        <w:t xml:space="preserve">Aanbesteding inzake </w:t>
      </w:r>
      <w:r>
        <w:rPr>
          <w:b/>
        </w:rPr>
        <w:t>levering en (de)montage van trapliften</w:t>
      </w:r>
    </w:p>
    <w:p w14:paraId="7715DB51" w14:textId="77777777" w:rsidR="00110EAF" w:rsidRPr="009A3BB0" w:rsidRDefault="00110EAF" w:rsidP="00110EAF">
      <w:pPr>
        <w:tabs>
          <w:tab w:val="left" w:pos="426"/>
        </w:tabs>
        <w:spacing w:line="276" w:lineRule="auto"/>
        <w:rPr>
          <w:rFonts w:eastAsia="Times New Roman"/>
        </w:rPr>
      </w:pPr>
      <w:bookmarkStart w:id="1" w:name="_Toc336506021"/>
      <w:bookmarkStart w:id="2" w:name="_Toc340059355"/>
      <w:bookmarkStart w:id="3" w:name="_Toc343256168"/>
      <w:bookmarkStart w:id="4" w:name="_Toc343256297"/>
      <w:bookmarkStart w:id="5" w:name="_Toc344974980"/>
      <w:bookmarkStart w:id="6" w:name="_Toc348510567"/>
    </w:p>
    <w:p w14:paraId="1C8BA8AA" w14:textId="77777777" w:rsidR="00110EAF" w:rsidRPr="009A3BB0" w:rsidRDefault="00110EAF" w:rsidP="00110EAF">
      <w:pPr>
        <w:tabs>
          <w:tab w:val="left" w:pos="426"/>
        </w:tabs>
        <w:spacing w:line="276" w:lineRule="auto"/>
        <w:rPr>
          <w:rFonts w:eastAsia="Times New Roman"/>
          <w:b/>
        </w:rPr>
      </w:pPr>
      <w:r w:rsidRPr="009A3BB0">
        <w:rPr>
          <w:rFonts w:eastAsia="Times New Roman"/>
          <w:b/>
        </w:rPr>
        <w:t>Partijen:</w:t>
      </w:r>
    </w:p>
    <w:p w14:paraId="34D24D83" w14:textId="77777777" w:rsidR="00110EAF" w:rsidRPr="009A3BB0" w:rsidRDefault="00110EAF" w:rsidP="00110EAF">
      <w:pPr>
        <w:tabs>
          <w:tab w:val="left" w:pos="426"/>
        </w:tabs>
        <w:spacing w:line="360" w:lineRule="auto"/>
        <w:rPr>
          <w:rFonts w:eastAsia="Times New Roman"/>
        </w:rPr>
      </w:pPr>
    </w:p>
    <w:p w14:paraId="02F46692" w14:textId="0129C582" w:rsidR="00110EAF" w:rsidRPr="009A3BB0" w:rsidRDefault="00110EAF" w:rsidP="00110EAF">
      <w:pPr>
        <w:tabs>
          <w:tab w:val="num" w:pos="360"/>
        </w:tabs>
        <w:spacing w:line="360" w:lineRule="auto"/>
        <w:rPr>
          <w:rFonts w:eastAsia="Times New Roman"/>
        </w:rPr>
      </w:pPr>
      <w:r w:rsidRPr="006455A9">
        <w:rPr>
          <w:rFonts w:eastAsia="Times New Roman"/>
        </w:rPr>
        <w:t>De publiekrechtelijke rechtspersoon Gemeente Gorinchem, Stadhuisplein 1, te dezen rechtsgeldig</w:t>
      </w:r>
      <w:r>
        <w:rPr>
          <w:rFonts w:eastAsia="Times New Roman"/>
        </w:rPr>
        <w:t xml:space="preserve"> </w:t>
      </w:r>
      <w:r w:rsidRPr="006455A9">
        <w:rPr>
          <w:rFonts w:eastAsia="Times New Roman"/>
        </w:rPr>
        <w:t xml:space="preserve">vertegenwoordigd door (naam), een en ander met inachtneming van het Mandaat- en </w:t>
      </w:r>
      <w:proofErr w:type="spellStart"/>
      <w:r w:rsidRPr="006455A9">
        <w:rPr>
          <w:rFonts w:eastAsia="Times New Roman"/>
        </w:rPr>
        <w:t>Volmachtbesluit</w:t>
      </w:r>
      <w:proofErr w:type="spellEnd"/>
      <w:r w:rsidRPr="006455A9">
        <w:rPr>
          <w:rFonts w:eastAsia="Times New Roman"/>
        </w:rPr>
        <w:t xml:space="preserve"> van de gemeente Gorinchem </w:t>
      </w:r>
      <w:r>
        <w:rPr>
          <w:rFonts w:eastAsia="Times New Roman"/>
        </w:rPr>
        <w:t>en gemeente Molenlanden, Groeneweg 33, te dezen rechtsgeldig vertegenwoordigd door (naam),</w:t>
      </w:r>
      <w:r w:rsidRPr="006455A9">
        <w:rPr>
          <w:rFonts w:eastAsia="Times New Roman"/>
        </w:rPr>
        <w:t xml:space="preserve"> hierna </w:t>
      </w:r>
      <w:r>
        <w:rPr>
          <w:rFonts w:eastAsia="Times New Roman"/>
        </w:rPr>
        <w:t xml:space="preserve">samen </w:t>
      </w:r>
      <w:r w:rsidRPr="006455A9">
        <w:rPr>
          <w:rFonts w:eastAsia="Times New Roman"/>
        </w:rPr>
        <w:t>telkens te noemen ‘de Gemeente’ of ‘Aanbestedende dienst’.</w:t>
      </w:r>
    </w:p>
    <w:p w14:paraId="750FA98E" w14:textId="77777777" w:rsidR="00110EAF" w:rsidRPr="009A3BB0" w:rsidRDefault="00110EAF" w:rsidP="00110EAF">
      <w:pPr>
        <w:spacing w:line="360" w:lineRule="auto"/>
        <w:ind w:left="360"/>
        <w:rPr>
          <w:rFonts w:eastAsia="Times New Roman"/>
        </w:rPr>
      </w:pPr>
    </w:p>
    <w:p w14:paraId="74E8A778" w14:textId="77777777" w:rsidR="00110EAF" w:rsidRPr="009A3BB0" w:rsidRDefault="00110EAF" w:rsidP="00110EAF">
      <w:pPr>
        <w:tabs>
          <w:tab w:val="left" w:pos="426"/>
        </w:tabs>
        <w:spacing w:line="360" w:lineRule="auto"/>
        <w:rPr>
          <w:rFonts w:eastAsia="Times New Roman"/>
        </w:rPr>
      </w:pPr>
      <w:r w:rsidRPr="009A3BB0">
        <w:rPr>
          <w:rFonts w:eastAsia="Times New Roman"/>
        </w:rPr>
        <w:t>en</w:t>
      </w:r>
    </w:p>
    <w:p w14:paraId="1C6D9351" w14:textId="77777777" w:rsidR="00110EAF" w:rsidRPr="009A3BB0" w:rsidRDefault="00110EAF" w:rsidP="00110EAF">
      <w:pPr>
        <w:tabs>
          <w:tab w:val="left" w:pos="426"/>
        </w:tabs>
        <w:spacing w:line="360" w:lineRule="auto"/>
        <w:rPr>
          <w:rFonts w:eastAsia="Times New Roman"/>
        </w:rPr>
      </w:pPr>
    </w:p>
    <w:p w14:paraId="32B9537B" w14:textId="77777777" w:rsidR="00110EAF" w:rsidRPr="009A3BB0" w:rsidRDefault="00110EAF" w:rsidP="00110EAF">
      <w:pPr>
        <w:tabs>
          <w:tab w:val="left" w:pos="426"/>
        </w:tabs>
        <w:spacing w:line="360" w:lineRule="auto"/>
        <w:rPr>
          <w:rFonts w:eastAsia="Times New Roman"/>
        </w:rPr>
      </w:pPr>
      <w:r w:rsidRPr="00981E18">
        <w:rPr>
          <w:rFonts w:eastAsia="Times New Roman"/>
          <w:highlight w:val="yellow"/>
        </w:rPr>
        <w:t>&lt;Bedrijfsnaam inclusief rechtspersoonlijkheid&gt;</w:t>
      </w:r>
      <w:r w:rsidRPr="009A3BB0">
        <w:rPr>
          <w:rFonts w:eastAsia="Times New Roman"/>
        </w:rPr>
        <w:t xml:space="preserve">, gevestigd </w:t>
      </w:r>
      <w:r w:rsidRPr="00981E18">
        <w:rPr>
          <w:rFonts w:eastAsia="Times New Roman"/>
          <w:highlight w:val="yellow"/>
        </w:rPr>
        <w:t>te &lt;adres, postcode, plaats&gt;,</w:t>
      </w:r>
      <w:r w:rsidRPr="009A3BB0">
        <w:rPr>
          <w:rFonts w:eastAsia="Times New Roman"/>
        </w:rPr>
        <w:t xml:space="preserve"> te dezen rechtsgeldig vertegenwoordig door </w:t>
      </w:r>
      <w:r w:rsidRPr="00981E18">
        <w:rPr>
          <w:rFonts w:eastAsia="Times New Roman"/>
          <w:highlight w:val="yellow"/>
        </w:rPr>
        <w:t>&lt;naam&gt;</w:t>
      </w:r>
      <w:r w:rsidRPr="009A3BB0">
        <w:rPr>
          <w:rFonts w:eastAsia="Times New Roman"/>
        </w:rPr>
        <w:t xml:space="preserve"> in zijn hoedanigheid als </w:t>
      </w:r>
      <w:r w:rsidRPr="00981E18">
        <w:rPr>
          <w:rFonts w:eastAsia="Times New Roman"/>
          <w:highlight w:val="yellow"/>
        </w:rPr>
        <w:t>&lt;functie&gt;,</w:t>
      </w:r>
      <w:r w:rsidRPr="009A3BB0">
        <w:rPr>
          <w:rFonts w:eastAsia="Times New Roman"/>
        </w:rPr>
        <w:t xml:space="preserve"> hierna te noemen: </w:t>
      </w:r>
      <w:r>
        <w:rPr>
          <w:rFonts w:eastAsia="Times New Roman"/>
        </w:rPr>
        <w:t>“</w:t>
      </w:r>
      <w:r w:rsidRPr="009A3BB0">
        <w:rPr>
          <w:rFonts w:eastAsia="Times New Roman"/>
        </w:rPr>
        <w:t>O</w:t>
      </w:r>
      <w:r w:rsidRPr="009A3BB0">
        <w:rPr>
          <w:rFonts w:eastAsia="Times New Roman"/>
        </w:rPr>
        <w:t>p</w:t>
      </w:r>
      <w:r w:rsidRPr="009A3BB0">
        <w:rPr>
          <w:rFonts w:eastAsia="Times New Roman"/>
        </w:rPr>
        <w:t>drachtnemer</w:t>
      </w:r>
      <w:r>
        <w:rPr>
          <w:rFonts w:eastAsia="Times New Roman"/>
        </w:rPr>
        <w:t>”</w:t>
      </w:r>
      <w:r w:rsidRPr="009A3BB0">
        <w:rPr>
          <w:rFonts w:eastAsia="Times New Roman"/>
        </w:rPr>
        <w:t>,</w:t>
      </w:r>
    </w:p>
    <w:p w14:paraId="0AC47359" w14:textId="77777777" w:rsidR="00110EAF" w:rsidRPr="009A3BB0" w:rsidRDefault="00110EAF" w:rsidP="00110EAF">
      <w:pPr>
        <w:spacing w:line="360" w:lineRule="auto"/>
        <w:rPr>
          <w:rFonts w:eastAsia="Times New Roman"/>
        </w:rPr>
      </w:pPr>
    </w:p>
    <w:p w14:paraId="2D89D2C2" w14:textId="77777777" w:rsidR="00110EAF" w:rsidRPr="009A3BB0" w:rsidRDefault="00110EAF" w:rsidP="00110EAF">
      <w:pPr>
        <w:spacing w:line="360" w:lineRule="auto"/>
        <w:rPr>
          <w:rFonts w:eastAsia="Times New Roman"/>
        </w:rPr>
      </w:pPr>
      <w:r w:rsidRPr="009A3BB0">
        <w:rPr>
          <w:rFonts w:eastAsia="Times New Roman"/>
        </w:rPr>
        <w:t xml:space="preserve">hierna ieder afzonderlijk tevens te noemen </w:t>
      </w:r>
      <w:r>
        <w:rPr>
          <w:rFonts w:eastAsia="Times New Roman"/>
        </w:rPr>
        <w:t>‘</w:t>
      </w:r>
      <w:r w:rsidRPr="009A3BB0">
        <w:rPr>
          <w:rFonts w:eastAsia="Times New Roman"/>
        </w:rPr>
        <w:t>Partij</w:t>
      </w:r>
      <w:r>
        <w:rPr>
          <w:rFonts w:eastAsia="Times New Roman"/>
        </w:rPr>
        <w:t>’</w:t>
      </w:r>
      <w:r w:rsidRPr="009A3BB0">
        <w:rPr>
          <w:rFonts w:eastAsia="Times New Roman"/>
        </w:rPr>
        <w:t xml:space="preserve"> en gezamenlijk te noemen </w:t>
      </w:r>
      <w:r>
        <w:rPr>
          <w:rFonts w:eastAsia="Times New Roman"/>
        </w:rPr>
        <w:t>‘</w:t>
      </w:r>
      <w:r w:rsidRPr="009A3BB0">
        <w:rPr>
          <w:rFonts w:eastAsia="Times New Roman"/>
        </w:rPr>
        <w:t>Partijen</w:t>
      </w:r>
      <w:r>
        <w:rPr>
          <w:rFonts w:eastAsia="Times New Roman"/>
        </w:rPr>
        <w:t>’</w:t>
      </w:r>
      <w:r w:rsidRPr="009A3BB0">
        <w:rPr>
          <w:rFonts w:eastAsia="Times New Roman"/>
        </w:rPr>
        <w:t>.</w:t>
      </w:r>
    </w:p>
    <w:p w14:paraId="1B672383" w14:textId="77777777" w:rsidR="00110EAF" w:rsidRPr="009A3BB0" w:rsidRDefault="00110EAF" w:rsidP="00110EAF">
      <w:pPr>
        <w:tabs>
          <w:tab w:val="left" w:pos="426"/>
        </w:tabs>
        <w:spacing w:line="360" w:lineRule="auto"/>
        <w:rPr>
          <w:rFonts w:eastAsia="Times New Roman"/>
        </w:rPr>
      </w:pPr>
    </w:p>
    <w:p w14:paraId="5ECA138F" w14:textId="77777777" w:rsidR="00110EAF" w:rsidRPr="009A3BB0" w:rsidRDefault="00110EAF" w:rsidP="00110EAF">
      <w:pPr>
        <w:tabs>
          <w:tab w:val="left" w:pos="426"/>
        </w:tabs>
        <w:spacing w:line="360" w:lineRule="auto"/>
        <w:rPr>
          <w:rFonts w:eastAsia="Times New Roman"/>
        </w:rPr>
      </w:pPr>
    </w:p>
    <w:p w14:paraId="095D2CEB" w14:textId="77777777" w:rsidR="00110EAF" w:rsidRPr="009A3BB0" w:rsidRDefault="00110EAF" w:rsidP="00110EAF">
      <w:pPr>
        <w:tabs>
          <w:tab w:val="left" w:pos="426"/>
        </w:tabs>
        <w:spacing w:line="360" w:lineRule="auto"/>
        <w:rPr>
          <w:rFonts w:eastAsia="Times New Roman"/>
          <w:b/>
        </w:rPr>
      </w:pPr>
      <w:r w:rsidRPr="009A3BB0">
        <w:rPr>
          <w:rFonts w:eastAsia="Times New Roman"/>
          <w:b/>
        </w:rPr>
        <w:t xml:space="preserve">Nemen in aanmerking dat: </w:t>
      </w:r>
    </w:p>
    <w:p w14:paraId="5690F049" w14:textId="77777777" w:rsidR="00110EAF" w:rsidRPr="009A3BB0" w:rsidRDefault="00110EAF" w:rsidP="00110EAF">
      <w:pPr>
        <w:tabs>
          <w:tab w:val="left" w:pos="426"/>
        </w:tabs>
        <w:spacing w:line="360" w:lineRule="auto"/>
        <w:rPr>
          <w:rFonts w:eastAsia="Times New Roman"/>
          <w:color w:val="0000FF"/>
        </w:rPr>
      </w:pPr>
    </w:p>
    <w:p w14:paraId="115F1436" w14:textId="77777777" w:rsidR="00110EAF" w:rsidRPr="009A3BB0" w:rsidRDefault="00110EAF" w:rsidP="00110EAF">
      <w:pPr>
        <w:tabs>
          <w:tab w:val="left" w:pos="426"/>
        </w:tabs>
        <w:spacing w:line="360" w:lineRule="auto"/>
        <w:rPr>
          <w:rFonts w:eastAsia="Times New Roman"/>
          <w:color w:val="0000FF"/>
        </w:rPr>
      </w:pPr>
    </w:p>
    <w:p w14:paraId="0797207B" w14:textId="00FFC02C" w:rsidR="00110EAF" w:rsidRPr="009E78E1" w:rsidRDefault="00110EAF" w:rsidP="00110EAF">
      <w:pPr>
        <w:tabs>
          <w:tab w:val="left" w:pos="567"/>
        </w:tabs>
        <w:spacing w:line="360" w:lineRule="auto"/>
        <w:ind w:left="567" w:hanging="567"/>
        <w:rPr>
          <w:rFonts w:eastAsia="Times New Roman"/>
        </w:rPr>
      </w:pPr>
      <w:r w:rsidRPr="009A3BB0">
        <w:rPr>
          <w:rFonts w:eastAsia="Times New Roman"/>
        </w:rPr>
        <w:t>I</w:t>
      </w:r>
      <w:r w:rsidRPr="009A3BB0">
        <w:rPr>
          <w:rFonts w:eastAsia="Times New Roman"/>
        </w:rPr>
        <w:tab/>
      </w:r>
      <w:r>
        <w:rPr>
          <w:rFonts w:eastAsia="Times New Roman"/>
        </w:rPr>
        <w:t xml:space="preserve">De </w:t>
      </w:r>
      <w:r w:rsidRPr="009A3BB0">
        <w:rPr>
          <w:rFonts w:eastAsia="Times New Roman"/>
        </w:rPr>
        <w:t xml:space="preserve">Aanbestedende dienst een </w:t>
      </w:r>
      <w:r>
        <w:rPr>
          <w:rFonts w:eastAsia="Times New Roman"/>
        </w:rPr>
        <w:t xml:space="preserve">meervoudig onderhandse </w:t>
      </w:r>
      <w:r w:rsidRPr="009A3BB0">
        <w:rPr>
          <w:rFonts w:eastAsia="Times New Roman"/>
        </w:rPr>
        <w:t>aanbestedingsprocedure</w:t>
      </w:r>
      <w:r>
        <w:rPr>
          <w:rFonts w:eastAsia="Times New Roman"/>
        </w:rPr>
        <w:t xml:space="preserve"> heeft </w:t>
      </w:r>
      <w:r w:rsidRPr="002D5170">
        <w:rPr>
          <w:rFonts w:eastAsia="Times New Roman"/>
        </w:rPr>
        <w:t>gepubliceerd heeft voor de aanbesteding “</w:t>
      </w:r>
      <w:r>
        <w:rPr>
          <w:rFonts w:eastAsia="Times New Roman"/>
        </w:rPr>
        <w:t xml:space="preserve">levering en (de)montage van </w:t>
      </w:r>
      <w:proofErr w:type="spellStart"/>
      <w:r>
        <w:rPr>
          <w:rFonts w:eastAsia="Times New Roman"/>
        </w:rPr>
        <w:t>tralpiften</w:t>
      </w:r>
      <w:proofErr w:type="spellEnd"/>
      <w:r>
        <w:rPr>
          <w:rFonts w:eastAsia="Times New Roman"/>
        </w:rPr>
        <w:t>”</w:t>
      </w:r>
    </w:p>
    <w:p w14:paraId="4BC5BF63" w14:textId="77777777" w:rsidR="00110EAF" w:rsidRPr="009A3BB0" w:rsidRDefault="00110EAF" w:rsidP="00110EAF">
      <w:pPr>
        <w:tabs>
          <w:tab w:val="left" w:pos="567"/>
        </w:tabs>
        <w:spacing w:line="360" w:lineRule="auto"/>
        <w:ind w:left="567" w:hanging="567"/>
        <w:rPr>
          <w:rFonts w:eastAsia="Times New Roman"/>
          <w:bCs/>
        </w:rPr>
      </w:pPr>
    </w:p>
    <w:p w14:paraId="7C4C1559" w14:textId="55CE90F5" w:rsidR="00110EAF" w:rsidRDefault="00110EAF" w:rsidP="00110EAF">
      <w:pPr>
        <w:tabs>
          <w:tab w:val="left" w:pos="567"/>
        </w:tabs>
        <w:spacing w:line="360" w:lineRule="auto"/>
        <w:ind w:left="567" w:hanging="567"/>
        <w:rPr>
          <w:rFonts w:eastAsia="Times New Roman"/>
        </w:rPr>
      </w:pPr>
      <w:r w:rsidRPr="009A3BB0">
        <w:rPr>
          <w:rFonts w:eastAsia="Times New Roman"/>
        </w:rPr>
        <w:t>II</w:t>
      </w:r>
      <w:r w:rsidRPr="009A3BB0">
        <w:rPr>
          <w:rFonts w:eastAsia="Times New Roman"/>
        </w:rPr>
        <w:tab/>
        <w:t>D</w:t>
      </w:r>
      <w:r>
        <w:rPr>
          <w:rFonts w:eastAsia="Times New Roman"/>
        </w:rPr>
        <w:t xml:space="preserve">e Aanbestedende dienst de opdracht d.d. </w:t>
      </w:r>
      <w:r w:rsidRPr="00CE5AAC">
        <w:rPr>
          <w:rFonts w:eastAsia="Times New Roman"/>
          <w:highlight w:val="yellow"/>
        </w:rPr>
        <w:t>XXXX</w:t>
      </w:r>
      <w:r>
        <w:rPr>
          <w:rFonts w:eastAsia="Times New Roman"/>
        </w:rPr>
        <w:t xml:space="preserve"> heeft gegund aan </w:t>
      </w:r>
      <w:r w:rsidRPr="00CE5AAC">
        <w:rPr>
          <w:rFonts w:eastAsia="Times New Roman"/>
          <w:highlight w:val="yellow"/>
        </w:rPr>
        <w:t>XXXXX</w:t>
      </w:r>
      <w:r>
        <w:rPr>
          <w:rFonts w:eastAsia="Times New Roman"/>
        </w:rPr>
        <w:t xml:space="preserve"> voor een periode van 4 jaar</w:t>
      </w:r>
      <w:r w:rsidRPr="00330C96">
        <w:rPr>
          <w:rFonts w:eastAsia="Times New Roman"/>
        </w:rPr>
        <w:t>;</w:t>
      </w:r>
      <w:r>
        <w:rPr>
          <w:rFonts w:eastAsia="Times New Roman"/>
        </w:rPr>
        <w:t xml:space="preserve"> </w:t>
      </w:r>
    </w:p>
    <w:p w14:paraId="0DDBF61D" w14:textId="77777777" w:rsidR="00110EAF" w:rsidRPr="009A3BB0" w:rsidRDefault="00110EAF" w:rsidP="00110EAF">
      <w:pPr>
        <w:tabs>
          <w:tab w:val="left" w:pos="567"/>
        </w:tabs>
        <w:spacing w:line="360" w:lineRule="auto"/>
        <w:ind w:left="567" w:hanging="567"/>
        <w:rPr>
          <w:rFonts w:eastAsia="Times New Roman"/>
        </w:rPr>
      </w:pPr>
    </w:p>
    <w:p w14:paraId="4A7D76E6" w14:textId="77777777" w:rsidR="00110EAF" w:rsidRPr="009A3BB0" w:rsidRDefault="00110EAF" w:rsidP="00110EAF">
      <w:pPr>
        <w:tabs>
          <w:tab w:val="left" w:pos="567"/>
        </w:tabs>
        <w:spacing w:line="360" w:lineRule="auto"/>
        <w:ind w:left="567" w:hanging="567"/>
        <w:rPr>
          <w:rFonts w:eastAsia="Times New Roman"/>
        </w:rPr>
      </w:pPr>
      <w:r w:rsidRPr="009A3BB0">
        <w:rPr>
          <w:rFonts w:eastAsia="Times New Roman"/>
        </w:rPr>
        <w:t>III</w:t>
      </w:r>
      <w:r w:rsidRPr="009A3BB0">
        <w:rPr>
          <w:rFonts w:eastAsia="Times New Roman"/>
        </w:rPr>
        <w:tab/>
      </w:r>
      <w:r w:rsidRPr="00262AE2">
        <w:rPr>
          <w:rStyle w:val="fontstyle01"/>
        </w:rPr>
        <w:t xml:space="preserve">De Opdrachtnemer op grond van zijn Inschrijving </w:t>
      </w:r>
      <w:r w:rsidRPr="00CE5AAC">
        <w:rPr>
          <w:rStyle w:val="fontstyle01"/>
          <w:highlight w:val="yellow"/>
        </w:rPr>
        <w:t>d.d. (….)</w:t>
      </w:r>
      <w:r w:rsidRPr="00262AE2">
        <w:rPr>
          <w:rStyle w:val="fontstyle01"/>
        </w:rPr>
        <w:t xml:space="preserve"> als tweede in rang</w:t>
      </w:r>
      <w:r>
        <w:rPr>
          <w:rStyle w:val="fontstyle01"/>
        </w:rPr>
        <w:t>orde</w:t>
      </w:r>
      <w:r w:rsidRPr="00262AE2">
        <w:rPr>
          <w:rStyle w:val="fontstyle01"/>
        </w:rPr>
        <w:t xml:space="preserve"> is</w:t>
      </w:r>
      <w:r w:rsidRPr="00262AE2">
        <w:rPr>
          <w:rFonts w:ascii="Helvetica" w:hAnsi="Helvetica" w:cs="Helvetica"/>
          <w:color w:val="000000"/>
        </w:rPr>
        <w:br/>
      </w:r>
      <w:r w:rsidRPr="00262AE2">
        <w:rPr>
          <w:rStyle w:val="fontstyle01"/>
        </w:rPr>
        <w:t>geëindigd;</w:t>
      </w:r>
    </w:p>
    <w:p w14:paraId="4A473084" w14:textId="77777777" w:rsidR="00110EAF" w:rsidRPr="009A3BB0" w:rsidRDefault="00110EAF" w:rsidP="00110EAF">
      <w:pPr>
        <w:spacing w:line="360" w:lineRule="auto"/>
        <w:rPr>
          <w:rFonts w:eastAsia="Times New Roman"/>
        </w:rPr>
      </w:pPr>
    </w:p>
    <w:p w14:paraId="281D256D" w14:textId="77777777" w:rsidR="00110EAF" w:rsidRPr="00262AE2" w:rsidRDefault="00110EAF" w:rsidP="00110EAF">
      <w:pPr>
        <w:tabs>
          <w:tab w:val="left" w:pos="709"/>
        </w:tabs>
        <w:spacing w:line="360" w:lineRule="auto"/>
        <w:ind w:left="567" w:hanging="567"/>
        <w:rPr>
          <w:rFonts w:eastAsia="Times New Roman"/>
        </w:rPr>
      </w:pPr>
      <w:r>
        <w:rPr>
          <w:rFonts w:eastAsia="Times New Roman"/>
        </w:rPr>
        <w:t>VII</w:t>
      </w:r>
      <w:r w:rsidRPr="009A3BB0">
        <w:rPr>
          <w:rFonts w:eastAsia="Times New Roman"/>
        </w:rPr>
        <w:tab/>
      </w:r>
      <w:r w:rsidRPr="00262AE2">
        <w:rPr>
          <w:rFonts w:eastAsia="Times New Roman"/>
        </w:rPr>
        <w:t xml:space="preserve">Partijen tegen deze achtergrond onderhavig wachtkamerovereenkomst </w:t>
      </w:r>
    </w:p>
    <w:p w14:paraId="0131888A" w14:textId="77777777" w:rsidR="00110EAF" w:rsidRPr="009A3BB0" w:rsidRDefault="00110EAF" w:rsidP="00110EAF">
      <w:pPr>
        <w:tabs>
          <w:tab w:val="left" w:pos="709"/>
        </w:tabs>
        <w:spacing w:line="360" w:lineRule="auto"/>
        <w:ind w:left="567" w:hanging="567"/>
        <w:rPr>
          <w:rFonts w:eastAsia="Times New Roman"/>
        </w:rPr>
      </w:pPr>
      <w:r>
        <w:rPr>
          <w:rFonts w:eastAsia="Times New Roman"/>
        </w:rPr>
        <w:tab/>
      </w:r>
      <w:r w:rsidRPr="00262AE2">
        <w:rPr>
          <w:rFonts w:eastAsia="Times New Roman"/>
        </w:rPr>
        <w:t>met elkaar aangaan</w:t>
      </w:r>
      <w:r>
        <w:rPr>
          <w:rFonts w:eastAsia="Times New Roman"/>
        </w:rPr>
        <w:t>;</w:t>
      </w:r>
    </w:p>
    <w:p w14:paraId="644FC39D" w14:textId="77777777" w:rsidR="00110EAF" w:rsidRPr="009A3BB0" w:rsidRDefault="00110EAF" w:rsidP="00110EAF">
      <w:pPr>
        <w:tabs>
          <w:tab w:val="left" w:pos="709"/>
        </w:tabs>
        <w:spacing w:line="360" w:lineRule="auto"/>
        <w:ind w:left="567" w:hanging="567"/>
        <w:rPr>
          <w:rFonts w:eastAsia="Times New Roman"/>
        </w:rPr>
      </w:pPr>
    </w:p>
    <w:p w14:paraId="631041B0" w14:textId="77777777" w:rsidR="00110EAF" w:rsidRPr="005C6F4A" w:rsidRDefault="00110EAF" w:rsidP="00110EAF">
      <w:pPr>
        <w:spacing w:line="360" w:lineRule="auto"/>
        <w:rPr>
          <w:rFonts w:eastAsia="Times New Roman"/>
          <w:b/>
        </w:rPr>
      </w:pPr>
      <w:r>
        <w:rPr>
          <w:rFonts w:eastAsia="Times New Roman"/>
          <w:b/>
        </w:rPr>
        <w:br w:type="page"/>
      </w:r>
      <w:r w:rsidRPr="005C6F4A">
        <w:rPr>
          <w:rFonts w:eastAsia="Times New Roman"/>
          <w:b/>
        </w:rPr>
        <w:lastRenderedPageBreak/>
        <w:t>En komen overeen als volgt:</w:t>
      </w:r>
    </w:p>
    <w:p w14:paraId="01B4F893" w14:textId="77777777" w:rsidR="00110EAF" w:rsidRPr="005C6F4A" w:rsidRDefault="00110EAF" w:rsidP="00110EAF">
      <w:pPr>
        <w:spacing w:line="360" w:lineRule="auto"/>
        <w:ind w:left="426" w:hanging="426"/>
        <w:rPr>
          <w:ins w:id="7" w:author="Jongkind, E." w:date="2020-07-20T15:15:00Z"/>
          <w:rFonts w:eastAsia="Times New Roman"/>
          <w:b/>
        </w:rPr>
      </w:pPr>
    </w:p>
    <w:p w14:paraId="16B0C7A4" w14:textId="77777777" w:rsidR="00110EAF" w:rsidRPr="005C6F4A" w:rsidRDefault="00110EAF" w:rsidP="00110EAF">
      <w:pPr>
        <w:spacing w:line="360" w:lineRule="auto"/>
        <w:ind w:left="426" w:hanging="426"/>
        <w:rPr>
          <w:rFonts w:eastAsia="Times New Roman"/>
          <w:b/>
        </w:rPr>
      </w:pPr>
    </w:p>
    <w:p w14:paraId="16E7A6D0" w14:textId="77777777" w:rsidR="00110EAF" w:rsidRPr="005C6F4A" w:rsidRDefault="00110EAF" w:rsidP="00110EAF">
      <w:pPr>
        <w:spacing w:line="360" w:lineRule="auto"/>
        <w:ind w:left="426" w:hanging="426"/>
        <w:rPr>
          <w:b/>
          <w:bCs/>
          <w:color w:val="000000"/>
        </w:rPr>
      </w:pPr>
      <w:r w:rsidRPr="005C6F4A">
        <w:rPr>
          <w:rFonts w:eastAsia="Times New Roman"/>
          <w:b/>
        </w:rPr>
        <w:t>Artikel 1.</w:t>
      </w:r>
      <w:r w:rsidRPr="005C6F4A">
        <w:rPr>
          <w:rFonts w:eastAsia="Times New Roman"/>
          <w:b/>
        </w:rPr>
        <w:tab/>
        <w:t>Onderwerp en omvang van de overeenkomst</w:t>
      </w:r>
    </w:p>
    <w:p w14:paraId="4FF747F0" w14:textId="77777777" w:rsidR="00110EAF" w:rsidRPr="005C6F4A" w:rsidRDefault="00110EAF" w:rsidP="00110EAF">
      <w:pPr>
        <w:numPr>
          <w:ilvl w:val="0"/>
          <w:numId w:val="1"/>
        </w:numPr>
        <w:spacing w:line="360" w:lineRule="auto"/>
        <w:ind w:hanging="720"/>
        <w:rPr>
          <w:rFonts w:eastAsia="Times New Roman"/>
          <w:b/>
        </w:rPr>
      </w:pPr>
      <w:r w:rsidRPr="005C6F4A">
        <w:rPr>
          <w:color w:val="000000"/>
        </w:rPr>
        <w:t xml:space="preserve">De Aanbestedende dienst heeft het recht om de raamovereenkomst met tussentijds te beëindigen zoals opgenomen in de aanbestedingsstukken inclusief bijlagen; </w:t>
      </w:r>
    </w:p>
    <w:p w14:paraId="5C8F9BE0" w14:textId="77777777" w:rsidR="00110EAF" w:rsidRPr="005C6F4A" w:rsidRDefault="00110EAF" w:rsidP="00110EAF">
      <w:pPr>
        <w:numPr>
          <w:ilvl w:val="0"/>
          <w:numId w:val="1"/>
        </w:numPr>
        <w:spacing w:line="360" w:lineRule="auto"/>
        <w:ind w:hanging="720"/>
        <w:rPr>
          <w:rFonts w:eastAsia="Times New Roman"/>
          <w:b/>
        </w:rPr>
      </w:pPr>
      <w:r w:rsidRPr="005C6F4A">
        <w:rPr>
          <w:color w:val="000000"/>
        </w:rPr>
        <w:t>De Aanbestedende dienst bepaalt of hij wel of niet gebruik maakt van deze</w:t>
      </w:r>
      <w:r w:rsidRPr="005C6F4A">
        <w:rPr>
          <w:color w:val="000000"/>
        </w:rPr>
        <w:br/>
        <w:t>Wachtkamerovereenkomst. Opdrachtgever kan bij het beëindigen van de</w:t>
      </w:r>
      <w:r w:rsidRPr="005C6F4A">
        <w:rPr>
          <w:color w:val="000000"/>
        </w:rPr>
        <w:br/>
        <w:t>raamovereenkomst ook beslissen om opnieuw aan te besteden;</w:t>
      </w:r>
    </w:p>
    <w:p w14:paraId="0C5BCA7A" w14:textId="77777777" w:rsidR="00110EAF" w:rsidRPr="005C6F4A" w:rsidRDefault="00110EAF" w:rsidP="00110EAF">
      <w:pPr>
        <w:numPr>
          <w:ilvl w:val="0"/>
          <w:numId w:val="1"/>
        </w:numPr>
        <w:spacing w:line="360" w:lineRule="auto"/>
        <w:ind w:hanging="720"/>
        <w:rPr>
          <w:rFonts w:eastAsia="Times New Roman"/>
          <w:b/>
        </w:rPr>
      </w:pPr>
      <w:r w:rsidRPr="005C6F4A">
        <w:rPr>
          <w:color w:val="000000"/>
        </w:rPr>
        <w:t>De Wachtkamerovereenkomst schept geen verplichtingen voor de opdrachtgever.</w:t>
      </w:r>
      <w:r w:rsidRPr="005C6F4A">
        <w:rPr>
          <w:color w:val="000000"/>
        </w:rPr>
        <w:br/>
        <w:t>Onder alle omstandigheden mag de opdrachtgever om haar moverende redenen</w:t>
      </w:r>
      <w:r w:rsidRPr="005C6F4A">
        <w:rPr>
          <w:color w:val="000000"/>
        </w:rPr>
        <w:br/>
        <w:t>afzien van het inroepen van de Wachtkamerovereenkomst;</w:t>
      </w:r>
    </w:p>
    <w:p w14:paraId="38736597" w14:textId="77777777" w:rsidR="00110EAF" w:rsidRPr="005C6F4A" w:rsidRDefault="00110EAF" w:rsidP="00110EAF">
      <w:pPr>
        <w:numPr>
          <w:ilvl w:val="0"/>
          <w:numId w:val="1"/>
        </w:numPr>
        <w:spacing w:line="360" w:lineRule="auto"/>
        <w:ind w:hanging="720"/>
        <w:rPr>
          <w:rFonts w:eastAsia="Times New Roman"/>
          <w:b/>
        </w:rPr>
      </w:pPr>
      <w:r w:rsidRPr="005C6F4A">
        <w:rPr>
          <w:color w:val="000000"/>
        </w:rPr>
        <w:t>Opdrachtnemer houdt zijn Inschrijving gedurende het</w:t>
      </w:r>
      <w:r w:rsidRPr="005C6F4A">
        <w:rPr>
          <w:color w:val="000000"/>
        </w:rPr>
        <w:br/>
        <w:t>eerste (1) jaar van de Raamovereenkomst gestand;</w:t>
      </w:r>
    </w:p>
    <w:p w14:paraId="3E0D1F55" w14:textId="77777777" w:rsidR="00110EAF" w:rsidRPr="005C6F4A" w:rsidRDefault="00110EAF" w:rsidP="00110EAF">
      <w:pPr>
        <w:numPr>
          <w:ilvl w:val="0"/>
          <w:numId w:val="1"/>
        </w:numPr>
        <w:spacing w:line="360" w:lineRule="auto"/>
        <w:ind w:hanging="720"/>
        <w:rPr>
          <w:rFonts w:eastAsia="Times New Roman"/>
          <w:b/>
        </w:rPr>
      </w:pPr>
      <w:r w:rsidRPr="005C6F4A">
        <w:rPr>
          <w:color w:val="000000"/>
        </w:rPr>
        <w:t>Opdrachtnemer is bereid om de Raamovereenkomst uit te voeren in het geval de Wachtkamerovereenkomst door de opdrachtgever wordt</w:t>
      </w:r>
      <w:r>
        <w:rPr>
          <w:color w:val="000000"/>
        </w:rPr>
        <w:t xml:space="preserve"> </w:t>
      </w:r>
      <w:r w:rsidRPr="005C6F4A">
        <w:rPr>
          <w:color w:val="000000"/>
        </w:rPr>
        <w:t>ingeroepen en voert de dienstverlening uit conform de eisen, voorwaarden en duur</w:t>
      </w:r>
      <w:r>
        <w:rPr>
          <w:color w:val="000000"/>
        </w:rPr>
        <w:t xml:space="preserve"> </w:t>
      </w:r>
      <w:r w:rsidRPr="005C6F4A">
        <w:rPr>
          <w:color w:val="000000"/>
        </w:rPr>
        <w:t xml:space="preserve">zoals beschreven in de aanbestedingsstukken met kenmerk </w:t>
      </w:r>
      <w:r w:rsidRPr="005C6F4A">
        <w:rPr>
          <w:color w:val="000000"/>
          <w:highlight w:val="yellow"/>
        </w:rPr>
        <w:t>XXXXXXX</w:t>
      </w:r>
      <w:r w:rsidRPr="005C6F4A">
        <w:rPr>
          <w:color w:val="000000"/>
        </w:rPr>
        <w:t>, inclusief</w:t>
      </w:r>
      <w:r>
        <w:rPr>
          <w:color w:val="000000"/>
        </w:rPr>
        <w:t xml:space="preserve"> </w:t>
      </w:r>
      <w:r w:rsidRPr="005C6F4A">
        <w:rPr>
          <w:color w:val="000000"/>
        </w:rPr>
        <w:t>bijlagen alsmede de Raamovereenkomst;</w:t>
      </w:r>
    </w:p>
    <w:p w14:paraId="1877D2AD" w14:textId="77777777" w:rsidR="00110EAF" w:rsidRPr="005C6F4A" w:rsidRDefault="00110EAF" w:rsidP="00110EAF">
      <w:pPr>
        <w:numPr>
          <w:ilvl w:val="0"/>
          <w:numId w:val="1"/>
        </w:numPr>
        <w:spacing w:line="360" w:lineRule="auto"/>
        <w:ind w:hanging="720"/>
        <w:rPr>
          <w:rFonts w:eastAsia="Times New Roman"/>
          <w:b/>
        </w:rPr>
      </w:pPr>
      <w:r w:rsidRPr="005C6F4A">
        <w:rPr>
          <w:color w:val="000000"/>
        </w:rPr>
        <w:t>De in de Raamovereenkomst toegestane indexeringen mogen in overleg tussen partijen en na goedkeuring van Opdrachtgever worden doorgevoerd;</w:t>
      </w:r>
    </w:p>
    <w:p w14:paraId="47DA05AC" w14:textId="77777777" w:rsidR="00110EAF" w:rsidRPr="005C6F4A" w:rsidRDefault="00110EAF" w:rsidP="00110EAF">
      <w:pPr>
        <w:numPr>
          <w:ilvl w:val="0"/>
          <w:numId w:val="1"/>
        </w:numPr>
        <w:spacing w:line="360" w:lineRule="auto"/>
        <w:ind w:hanging="720"/>
        <w:rPr>
          <w:rFonts w:eastAsia="Times New Roman"/>
          <w:b/>
        </w:rPr>
      </w:pPr>
      <w:r w:rsidRPr="005C6F4A">
        <w:rPr>
          <w:color w:val="000000"/>
        </w:rPr>
        <w:t>De implementatietijd voor de Raamovereenkomst waarvoor de</w:t>
      </w:r>
      <w:r w:rsidRPr="005C6F4A">
        <w:rPr>
          <w:color w:val="000000"/>
        </w:rPr>
        <w:br/>
        <w:t>Wachtkamerovereenkomst wordt ingeroepen wordt in onderling overleg vastgesteld,</w:t>
      </w:r>
      <w:r w:rsidRPr="005C6F4A">
        <w:rPr>
          <w:color w:val="000000"/>
        </w:rPr>
        <w:br/>
        <w:t xml:space="preserve">maar is uiterlijk twee (2) maanden; </w:t>
      </w:r>
    </w:p>
    <w:p w14:paraId="121874A0" w14:textId="77777777" w:rsidR="00110EAF" w:rsidRPr="005C6F4A" w:rsidRDefault="00110EAF" w:rsidP="00110EAF">
      <w:pPr>
        <w:numPr>
          <w:ilvl w:val="0"/>
          <w:numId w:val="1"/>
        </w:numPr>
        <w:spacing w:line="360" w:lineRule="auto"/>
        <w:ind w:hanging="720"/>
        <w:rPr>
          <w:rFonts w:eastAsia="Times New Roman"/>
          <w:b/>
        </w:rPr>
      </w:pPr>
      <w:r w:rsidRPr="005C6F4A">
        <w:rPr>
          <w:color w:val="000000"/>
        </w:rPr>
        <w:t>Indien er van de Wachtkamerovereenkomst gebruik wordt gemaakt, wordt er een</w:t>
      </w:r>
      <w:r w:rsidRPr="005C6F4A">
        <w:rPr>
          <w:color w:val="000000"/>
        </w:rPr>
        <w:br/>
        <w:t>raamovereenkomst afgesloten zoals aangehecht aan het aanbestedingsdocument,</w:t>
      </w:r>
      <w:r w:rsidRPr="005C6F4A">
        <w:rPr>
          <w:color w:val="000000"/>
        </w:rPr>
        <w:br/>
        <w:t>voor de resterende duur van de contractperiode.</w:t>
      </w:r>
    </w:p>
    <w:p w14:paraId="4F3EC922" w14:textId="77777777" w:rsidR="00110EAF" w:rsidRPr="005C6F4A" w:rsidRDefault="00110EAF" w:rsidP="00110EAF">
      <w:pPr>
        <w:spacing w:line="360" w:lineRule="auto"/>
        <w:rPr>
          <w:rFonts w:eastAsia="Times New Roman"/>
          <w:b/>
        </w:rPr>
      </w:pPr>
    </w:p>
    <w:p w14:paraId="36B7013B" w14:textId="77777777" w:rsidR="00110EAF" w:rsidRPr="005C6F4A" w:rsidRDefault="00110EAF" w:rsidP="00110EAF">
      <w:pPr>
        <w:tabs>
          <w:tab w:val="left" w:pos="1418"/>
        </w:tabs>
        <w:spacing w:line="360" w:lineRule="auto"/>
        <w:rPr>
          <w:rFonts w:eastAsia="Times New Roman"/>
          <w:b/>
        </w:rPr>
      </w:pPr>
      <w:r>
        <w:rPr>
          <w:rFonts w:eastAsia="Times New Roman"/>
          <w:b/>
        </w:rPr>
        <w:br w:type="page"/>
      </w:r>
      <w:r w:rsidRPr="005C6F4A">
        <w:rPr>
          <w:rFonts w:eastAsia="Times New Roman"/>
          <w:b/>
        </w:rPr>
        <w:lastRenderedPageBreak/>
        <w:t xml:space="preserve">Artikel 2. </w:t>
      </w:r>
      <w:r w:rsidRPr="005C6F4A">
        <w:rPr>
          <w:rFonts w:eastAsia="Times New Roman"/>
          <w:b/>
        </w:rPr>
        <w:tab/>
        <w:t>Duur van de overeenkomst</w:t>
      </w:r>
    </w:p>
    <w:p w14:paraId="25B71325" w14:textId="3446342A" w:rsidR="00110EAF" w:rsidRPr="005C6F4A" w:rsidRDefault="00110EAF" w:rsidP="00110EAF">
      <w:pPr>
        <w:spacing w:line="360" w:lineRule="auto"/>
        <w:rPr>
          <w:rFonts w:eastAsia="Times New Roman"/>
          <w:bCs/>
        </w:rPr>
      </w:pPr>
      <w:r w:rsidRPr="005C6F4A">
        <w:rPr>
          <w:rFonts w:eastAsia="Times New Roman"/>
          <w:b/>
        </w:rPr>
        <w:t>2.1</w:t>
      </w:r>
      <w:r w:rsidRPr="005C6F4A">
        <w:rPr>
          <w:rFonts w:eastAsia="Times New Roman"/>
          <w:bCs/>
        </w:rPr>
        <w:tab/>
        <w:t xml:space="preserve">De overeenkomst treedt in werking op </w:t>
      </w:r>
      <w:r w:rsidRPr="00110EAF">
        <w:rPr>
          <w:rFonts w:eastAsia="Times New Roman"/>
          <w:bCs/>
          <w:highlight w:val="yellow"/>
        </w:rPr>
        <w:t>[datum]</w:t>
      </w:r>
      <w:r w:rsidRPr="005C6F4A">
        <w:rPr>
          <w:rFonts w:eastAsia="Times New Roman"/>
          <w:bCs/>
        </w:rPr>
        <w:t xml:space="preserve"> na ondertekend te zijn door beide </w:t>
      </w:r>
      <w:r w:rsidRPr="005C6F4A">
        <w:rPr>
          <w:rFonts w:eastAsia="Times New Roman"/>
          <w:bCs/>
        </w:rPr>
        <w:tab/>
        <w:t xml:space="preserve">Partijen. </w:t>
      </w:r>
    </w:p>
    <w:p w14:paraId="7B663CB1" w14:textId="126B9BB6" w:rsidR="00110EAF" w:rsidRPr="005C6F4A" w:rsidRDefault="00110EAF" w:rsidP="00110EAF">
      <w:pPr>
        <w:spacing w:line="360" w:lineRule="auto"/>
        <w:rPr>
          <w:rFonts w:eastAsia="Times New Roman"/>
          <w:bCs/>
        </w:rPr>
      </w:pPr>
      <w:r w:rsidRPr="005C6F4A">
        <w:rPr>
          <w:rFonts w:eastAsia="Times New Roman"/>
          <w:b/>
        </w:rPr>
        <w:t>2.2</w:t>
      </w:r>
      <w:r w:rsidRPr="005C6F4A">
        <w:rPr>
          <w:rFonts w:eastAsia="Times New Roman"/>
          <w:bCs/>
        </w:rPr>
        <w:tab/>
        <w:t xml:space="preserve">Deze overeenkomst heeft een looptijd van </w:t>
      </w:r>
      <w:r>
        <w:rPr>
          <w:rFonts w:eastAsia="Times New Roman"/>
          <w:bCs/>
        </w:rPr>
        <w:t>drie maanden</w:t>
      </w:r>
      <w:r w:rsidRPr="005C6F4A">
        <w:rPr>
          <w:rFonts w:eastAsia="Times New Roman"/>
          <w:bCs/>
        </w:rPr>
        <w:t xml:space="preserve"> en eindigt derhalve van </w:t>
      </w:r>
      <w:r w:rsidRPr="005C6F4A">
        <w:rPr>
          <w:rFonts w:eastAsia="Times New Roman"/>
          <w:bCs/>
        </w:rPr>
        <w:tab/>
        <w:t xml:space="preserve">rechtswege op </w:t>
      </w:r>
      <w:r w:rsidRPr="00110EAF">
        <w:rPr>
          <w:rFonts w:eastAsia="Times New Roman"/>
          <w:bCs/>
          <w:highlight w:val="yellow"/>
        </w:rPr>
        <w:t>[datum]</w:t>
      </w:r>
      <w:r w:rsidRPr="00DE660C">
        <w:rPr>
          <w:rFonts w:eastAsia="Times New Roman"/>
          <w:bCs/>
        </w:rPr>
        <w:t>.</w:t>
      </w:r>
    </w:p>
    <w:p w14:paraId="1C3352BB" w14:textId="77777777" w:rsidR="00110EAF" w:rsidRPr="005C6F4A" w:rsidRDefault="00110EAF" w:rsidP="00110EAF">
      <w:pPr>
        <w:spacing w:line="360" w:lineRule="auto"/>
        <w:rPr>
          <w:rFonts w:eastAsia="Times New Roman"/>
          <w:b/>
        </w:rPr>
      </w:pPr>
    </w:p>
    <w:p w14:paraId="77F9904B" w14:textId="77777777" w:rsidR="00110EAF" w:rsidRPr="005C6F4A" w:rsidRDefault="00110EAF" w:rsidP="00110EAF">
      <w:pPr>
        <w:tabs>
          <w:tab w:val="left" w:pos="1134"/>
        </w:tabs>
        <w:spacing w:line="360" w:lineRule="auto"/>
        <w:ind w:right="-1440"/>
        <w:rPr>
          <w:rFonts w:eastAsia="Times New Roman"/>
          <w:b/>
        </w:rPr>
      </w:pPr>
      <w:r w:rsidRPr="005C6F4A">
        <w:rPr>
          <w:rFonts w:eastAsia="Times New Roman"/>
          <w:b/>
        </w:rPr>
        <w:t>Artikel 3.</w:t>
      </w:r>
      <w:r w:rsidRPr="005C6F4A">
        <w:rPr>
          <w:rFonts w:eastAsia="Times New Roman"/>
          <w:b/>
        </w:rPr>
        <w:tab/>
      </w:r>
      <w:r w:rsidRPr="005C6F4A">
        <w:rPr>
          <w:rFonts w:eastAsia="Times New Roman"/>
          <w:b/>
        </w:rPr>
        <w:tab/>
        <w:t>Toepasselijk recht en geschillen</w:t>
      </w:r>
    </w:p>
    <w:p w14:paraId="3C218E93" w14:textId="77777777" w:rsidR="00110EAF" w:rsidRPr="005C6F4A" w:rsidRDefault="00110EAF" w:rsidP="00110EAF">
      <w:pPr>
        <w:tabs>
          <w:tab w:val="left" w:pos="1134"/>
        </w:tabs>
        <w:spacing w:line="360" w:lineRule="auto"/>
        <w:ind w:right="-1440"/>
        <w:rPr>
          <w:rFonts w:eastAsia="Times New Roman"/>
        </w:rPr>
      </w:pPr>
    </w:p>
    <w:p w14:paraId="6E6764A8" w14:textId="77777777" w:rsidR="00110EAF" w:rsidRPr="005C6F4A" w:rsidRDefault="00110EAF" w:rsidP="00110EAF">
      <w:pPr>
        <w:tabs>
          <w:tab w:val="left" w:pos="709"/>
        </w:tabs>
        <w:spacing w:line="360" w:lineRule="auto"/>
        <w:ind w:right="-1440"/>
        <w:rPr>
          <w:rFonts w:eastAsia="Times New Roman"/>
        </w:rPr>
      </w:pPr>
      <w:r w:rsidRPr="005C6F4A">
        <w:rPr>
          <w:rFonts w:eastAsia="Times New Roman"/>
          <w:b/>
        </w:rPr>
        <w:t>3.1</w:t>
      </w:r>
      <w:r w:rsidRPr="005C6F4A">
        <w:rPr>
          <w:rFonts w:eastAsia="Times New Roman"/>
        </w:rPr>
        <w:tab/>
        <w:t xml:space="preserve">Op deze overeenkomst is het Nederlands recht van toepassing. </w:t>
      </w:r>
    </w:p>
    <w:p w14:paraId="0F8D7745" w14:textId="77777777" w:rsidR="00110EAF" w:rsidRPr="005C6F4A" w:rsidRDefault="00110EAF" w:rsidP="00110EAF">
      <w:pPr>
        <w:tabs>
          <w:tab w:val="left" w:pos="1134"/>
        </w:tabs>
        <w:spacing w:line="360" w:lineRule="auto"/>
        <w:ind w:right="-1440"/>
        <w:rPr>
          <w:rFonts w:eastAsia="Times New Roman"/>
          <w:b/>
        </w:rPr>
      </w:pPr>
    </w:p>
    <w:p w14:paraId="41255DD2" w14:textId="77777777" w:rsidR="00110EAF" w:rsidRPr="005C6F4A" w:rsidRDefault="00110EAF" w:rsidP="00110EAF">
      <w:pPr>
        <w:tabs>
          <w:tab w:val="left" w:pos="709"/>
        </w:tabs>
        <w:spacing w:line="360" w:lineRule="auto"/>
        <w:ind w:left="705" w:right="-2" w:hanging="705"/>
        <w:rPr>
          <w:rFonts w:eastAsia="Times New Roman"/>
          <w:b/>
        </w:rPr>
      </w:pPr>
      <w:r w:rsidRPr="005C6F4A">
        <w:rPr>
          <w:rFonts w:eastAsia="Times New Roman"/>
          <w:b/>
        </w:rPr>
        <w:t>3.2</w:t>
      </w:r>
      <w:r w:rsidRPr="005C6F4A">
        <w:rPr>
          <w:rFonts w:eastAsia="Times New Roman"/>
          <w:b/>
        </w:rPr>
        <w:tab/>
      </w:r>
      <w:r w:rsidRPr="005C6F4A">
        <w:rPr>
          <w:rFonts w:eastAsia="Times New Roman"/>
        </w:rPr>
        <w:t>Geschillen worden voorgelegd aan de daartoe bevoegde rechter te Dordrecht.</w:t>
      </w:r>
    </w:p>
    <w:p w14:paraId="518D0D44" w14:textId="77777777" w:rsidR="00110EAF" w:rsidRPr="005C6F4A" w:rsidRDefault="00110EAF" w:rsidP="00110EAF">
      <w:pPr>
        <w:tabs>
          <w:tab w:val="left" w:pos="1134"/>
        </w:tabs>
        <w:spacing w:line="360" w:lineRule="auto"/>
        <w:ind w:right="-1440"/>
        <w:rPr>
          <w:rFonts w:eastAsia="Times New Roman"/>
          <w:b/>
        </w:rPr>
      </w:pPr>
    </w:p>
    <w:p w14:paraId="2B42CA96" w14:textId="77777777" w:rsidR="00110EAF" w:rsidRPr="005C6F4A" w:rsidRDefault="00110EAF" w:rsidP="00110EAF">
      <w:pPr>
        <w:tabs>
          <w:tab w:val="left" w:pos="709"/>
        </w:tabs>
        <w:spacing w:line="360" w:lineRule="auto"/>
        <w:ind w:left="705" w:right="-2" w:hanging="705"/>
        <w:rPr>
          <w:rFonts w:eastAsia="Times New Roman"/>
          <w:b/>
        </w:rPr>
      </w:pPr>
      <w:r w:rsidRPr="005C6F4A">
        <w:rPr>
          <w:rFonts w:eastAsia="Times New Roman"/>
          <w:b/>
        </w:rPr>
        <w:t>3.3</w:t>
      </w:r>
      <w:r w:rsidRPr="005C6F4A">
        <w:rPr>
          <w:rFonts w:eastAsia="Times New Roman"/>
          <w:b/>
        </w:rPr>
        <w:tab/>
      </w:r>
      <w:r w:rsidRPr="005C6F4A">
        <w:rPr>
          <w:rFonts w:eastAsia="Times New Roman"/>
        </w:rPr>
        <w:t>In geval van een geschil, geeft de ene  partij aan de andere partij schriftelijk te kennen, dat er sprake is van een geschil, alsmede een opgave van hetgeen naar het oordeel van die partij het onderwerp van het geschil is.</w:t>
      </w:r>
      <w:r w:rsidRPr="005C6F4A">
        <w:rPr>
          <w:rFonts w:eastAsia="Times New Roman"/>
          <w:b/>
        </w:rPr>
        <w:t xml:space="preserve"> </w:t>
      </w:r>
    </w:p>
    <w:p w14:paraId="3C62B103" w14:textId="77777777" w:rsidR="00110EAF" w:rsidRPr="005C6F4A" w:rsidRDefault="00110EAF" w:rsidP="00110EAF">
      <w:pPr>
        <w:tabs>
          <w:tab w:val="left" w:pos="1134"/>
        </w:tabs>
        <w:spacing w:line="360" w:lineRule="auto"/>
        <w:ind w:right="-1440"/>
        <w:rPr>
          <w:rFonts w:eastAsia="Times New Roman"/>
          <w:b/>
        </w:rPr>
      </w:pPr>
    </w:p>
    <w:p w14:paraId="312D95BC" w14:textId="77777777" w:rsidR="00110EAF" w:rsidRPr="005C6F4A" w:rsidRDefault="00110EAF" w:rsidP="00110EAF">
      <w:pPr>
        <w:tabs>
          <w:tab w:val="left" w:pos="709"/>
        </w:tabs>
        <w:spacing w:line="360" w:lineRule="auto"/>
        <w:ind w:left="705" w:right="-2" w:hanging="705"/>
        <w:rPr>
          <w:rFonts w:eastAsia="Times New Roman"/>
        </w:rPr>
      </w:pPr>
      <w:r w:rsidRPr="005C6F4A">
        <w:rPr>
          <w:rFonts w:eastAsia="Times New Roman"/>
          <w:b/>
        </w:rPr>
        <w:t>3.4</w:t>
      </w:r>
      <w:r w:rsidRPr="005C6F4A">
        <w:rPr>
          <w:rFonts w:eastAsia="Times New Roman"/>
          <w:b/>
        </w:rPr>
        <w:tab/>
      </w:r>
      <w:r w:rsidRPr="005C6F4A">
        <w:rPr>
          <w:rFonts w:eastAsia="Times New Roman"/>
        </w:rPr>
        <w:t>Het in dit artikel bepaalde laat onverlet de verplichting van Partijen zich maximaal in te spannen om geschillen, verband houdende met de uitvoering van de overeenkomst, zoveel mogelijk in onderling overleg op te lossen.</w:t>
      </w:r>
    </w:p>
    <w:p w14:paraId="3CD61860" w14:textId="77777777" w:rsidR="00110EAF" w:rsidRPr="005C6F4A" w:rsidRDefault="00110EAF" w:rsidP="00110EAF">
      <w:pPr>
        <w:tabs>
          <w:tab w:val="left" w:pos="1134"/>
        </w:tabs>
        <w:spacing w:line="360" w:lineRule="auto"/>
        <w:ind w:right="-1440"/>
        <w:rPr>
          <w:rFonts w:eastAsia="Times New Roman"/>
          <w:b/>
        </w:rPr>
      </w:pPr>
    </w:p>
    <w:p w14:paraId="7C71F4DC" w14:textId="77777777" w:rsidR="00110EAF" w:rsidRPr="005C6F4A" w:rsidRDefault="00110EAF" w:rsidP="00110EAF">
      <w:pPr>
        <w:tabs>
          <w:tab w:val="left" w:pos="1134"/>
        </w:tabs>
        <w:spacing w:line="360" w:lineRule="auto"/>
        <w:ind w:right="-1440"/>
        <w:rPr>
          <w:rFonts w:eastAsia="Times New Roman"/>
          <w:b/>
        </w:rPr>
      </w:pPr>
    </w:p>
    <w:p w14:paraId="3ACBA1E5" w14:textId="77777777" w:rsidR="00110EAF" w:rsidRPr="005C6F4A" w:rsidRDefault="00110EAF" w:rsidP="00110EAF">
      <w:pPr>
        <w:tabs>
          <w:tab w:val="left" w:pos="1134"/>
        </w:tabs>
        <w:spacing w:line="360" w:lineRule="auto"/>
        <w:ind w:right="-1440"/>
        <w:rPr>
          <w:rFonts w:eastAsia="Times New Roman"/>
          <w:b/>
        </w:rPr>
      </w:pPr>
    </w:p>
    <w:p w14:paraId="310E9F57" w14:textId="77777777" w:rsidR="00110EAF" w:rsidRPr="005C6F4A" w:rsidRDefault="00110EAF" w:rsidP="00110EAF">
      <w:pPr>
        <w:tabs>
          <w:tab w:val="left" w:pos="1134"/>
        </w:tabs>
        <w:spacing w:line="360" w:lineRule="auto"/>
        <w:ind w:right="-1440"/>
        <w:rPr>
          <w:rFonts w:eastAsia="Times New Roman"/>
          <w:b/>
        </w:rPr>
      </w:pPr>
      <w:r w:rsidRPr="005C6F4A">
        <w:rPr>
          <w:rFonts w:eastAsia="Times New Roman"/>
          <w:b/>
        </w:rPr>
        <w:t>Artikel 4.</w:t>
      </w:r>
      <w:r w:rsidRPr="005C6F4A">
        <w:rPr>
          <w:rFonts w:eastAsia="Times New Roman"/>
          <w:b/>
        </w:rPr>
        <w:tab/>
      </w:r>
      <w:r w:rsidRPr="005C6F4A">
        <w:rPr>
          <w:rFonts w:eastAsia="Times New Roman"/>
          <w:b/>
        </w:rPr>
        <w:tab/>
        <w:t>Slotbepaling</w:t>
      </w:r>
    </w:p>
    <w:p w14:paraId="19039B95" w14:textId="77777777" w:rsidR="00110EAF" w:rsidRPr="005C6F4A" w:rsidRDefault="00110EAF" w:rsidP="00110EAF">
      <w:pPr>
        <w:tabs>
          <w:tab w:val="left" w:pos="426"/>
        </w:tabs>
        <w:spacing w:line="360" w:lineRule="auto"/>
        <w:ind w:left="705" w:hanging="705"/>
        <w:rPr>
          <w:rFonts w:eastAsia="Times New Roman"/>
          <w:b/>
        </w:rPr>
      </w:pPr>
    </w:p>
    <w:p w14:paraId="3A7467D7" w14:textId="77777777" w:rsidR="00110EAF" w:rsidRPr="005C6F4A" w:rsidRDefault="00110EAF" w:rsidP="00110EAF">
      <w:pPr>
        <w:tabs>
          <w:tab w:val="left" w:pos="426"/>
        </w:tabs>
        <w:spacing w:line="360" w:lineRule="auto"/>
        <w:ind w:left="705" w:hanging="705"/>
        <w:rPr>
          <w:rFonts w:eastAsia="Times New Roman"/>
        </w:rPr>
      </w:pPr>
      <w:r w:rsidRPr="005C6F4A">
        <w:rPr>
          <w:rFonts w:eastAsia="Times New Roman"/>
          <w:b/>
        </w:rPr>
        <w:t>4.1</w:t>
      </w:r>
      <w:r w:rsidRPr="005C6F4A">
        <w:rPr>
          <w:rFonts w:eastAsia="Times New Roman"/>
        </w:rPr>
        <w:tab/>
      </w:r>
      <w:r w:rsidRPr="005C6F4A">
        <w:rPr>
          <w:rFonts w:eastAsia="Times New Roman"/>
        </w:rPr>
        <w:tab/>
        <w:t>Door ondertekening van deze overeenkomst vervallen alle eventueel eerder door partijen gemaakte mondelinge, dan wel schriftelijke afspraken omtrent de hierbij overeengekomen lev</w:t>
      </w:r>
      <w:r w:rsidRPr="005C6F4A">
        <w:rPr>
          <w:rFonts w:eastAsia="Times New Roman"/>
        </w:rPr>
        <w:t>e</w:t>
      </w:r>
      <w:r w:rsidRPr="005C6F4A">
        <w:rPr>
          <w:rFonts w:eastAsia="Times New Roman"/>
        </w:rPr>
        <w:t>ring en dienstverlening.</w:t>
      </w:r>
    </w:p>
    <w:p w14:paraId="1EC06C3D" w14:textId="77777777" w:rsidR="00110EAF" w:rsidRPr="005C6F4A" w:rsidRDefault="00110EAF" w:rsidP="00110EAF">
      <w:pPr>
        <w:tabs>
          <w:tab w:val="left" w:pos="426"/>
        </w:tabs>
        <w:spacing w:line="360" w:lineRule="auto"/>
        <w:ind w:left="705" w:hanging="705"/>
        <w:rPr>
          <w:rFonts w:eastAsia="Times New Roman"/>
        </w:rPr>
      </w:pPr>
    </w:p>
    <w:p w14:paraId="57051E6D" w14:textId="77777777" w:rsidR="00110EAF" w:rsidRPr="005C6F4A" w:rsidRDefault="00110EAF" w:rsidP="00110EAF">
      <w:pPr>
        <w:tabs>
          <w:tab w:val="left" w:pos="426"/>
        </w:tabs>
        <w:spacing w:line="360" w:lineRule="auto"/>
        <w:ind w:right="-1440"/>
        <w:rPr>
          <w:rFonts w:eastAsia="Times New Roman"/>
        </w:rPr>
      </w:pPr>
    </w:p>
    <w:p w14:paraId="7A6D1343" w14:textId="77777777" w:rsidR="00110EAF" w:rsidRPr="005C6F4A" w:rsidRDefault="00110EAF" w:rsidP="00110EAF">
      <w:pPr>
        <w:tabs>
          <w:tab w:val="left" w:pos="426"/>
        </w:tabs>
        <w:spacing w:line="360" w:lineRule="auto"/>
        <w:ind w:right="-1440"/>
        <w:rPr>
          <w:rFonts w:eastAsia="Times New Roman"/>
        </w:rPr>
      </w:pPr>
    </w:p>
    <w:p w14:paraId="4588DF1C" w14:textId="77777777" w:rsidR="00110EAF" w:rsidRPr="005C6F4A" w:rsidRDefault="00110EAF" w:rsidP="00110EAF">
      <w:pPr>
        <w:tabs>
          <w:tab w:val="left" w:pos="426"/>
        </w:tabs>
        <w:spacing w:line="360" w:lineRule="auto"/>
        <w:ind w:right="-1440"/>
        <w:rPr>
          <w:rFonts w:eastAsia="Times New Roman"/>
          <w:color w:val="0000FF"/>
        </w:rPr>
      </w:pPr>
      <w:r w:rsidRPr="005C6F4A">
        <w:rPr>
          <w:rFonts w:eastAsia="Times New Roman"/>
        </w:rPr>
        <w:t>Aldus in tweevoud opgemaakt en ondertekend d.d</w:t>
      </w:r>
      <w:r w:rsidRPr="005C6F4A">
        <w:rPr>
          <w:rFonts w:eastAsia="Times New Roman"/>
          <w:highlight w:val="yellow"/>
        </w:rPr>
        <w:t>. &lt;datum&gt;  te &lt;plaatsnaam&gt;.</w:t>
      </w:r>
    </w:p>
    <w:p w14:paraId="2EE4130F" w14:textId="77777777" w:rsidR="00110EAF" w:rsidRPr="005C6F4A" w:rsidRDefault="00110EAF" w:rsidP="00110EAF">
      <w:pPr>
        <w:tabs>
          <w:tab w:val="left" w:pos="426"/>
        </w:tabs>
        <w:spacing w:line="360" w:lineRule="auto"/>
        <w:ind w:right="-1440"/>
        <w:rPr>
          <w:rFonts w:eastAsia="Times New Roman"/>
        </w:rPr>
      </w:pPr>
    </w:p>
    <w:p w14:paraId="7EBBF0C6" w14:textId="77777777" w:rsidR="00110EAF" w:rsidRPr="005C6F4A" w:rsidRDefault="00110EAF" w:rsidP="00110EAF">
      <w:pPr>
        <w:tabs>
          <w:tab w:val="left" w:pos="426"/>
        </w:tabs>
        <w:spacing w:line="360" w:lineRule="auto"/>
        <w:ind w:right="-1440"/>
        <w:rPr>
          <w:rFonts w:eastAsia="Times New Roman"/>
        </w:rPr>
      </w:pPr>
    </w:p>
    <w:p w14:paraId="0B10E354" w14:textId="77777777" w:rsidR="00110EAF" w:rsidRPr="005C6F4A" w:rsidRDefault="00110EAF" w:rsidP="00110EAF">
      <w:pPr>
        <w:tabs>
          <w:tab w:val="left" w:pos="426"/>
          <w:tab w:val="left" w:pos="7088"/>
        </w:tabs>
        <w:spacing w:line="360" w:lineRule="auto"/>
        <w:ind w:right="-1440"/>
        <w:rPr>
          <w:rFonts w:eastAsia="Times New Roman"/>
          <w:highlight w:val="yellow"/>
        </w:rPr>
      </w:pPr>
      <w:r w:rsidRPr="005C6F4A">
        <w:rPr>
          <w:rFonts w:eastAsia="Times New Roman"/>
          <w:highlight w:val="yellow"/>
        </w:rPr>
        <w:t>Aanbestedende dienst                                                                 Opdrachtnemer</w:t>
      </w:r>
    </w:p>
    <w:p w14:paraId="21EDC9AF" w14:textId="77777777" w:rsidR="00110EAF" w:rsidRPr="005C6F4A" w:rsidRDefault="00110EAF" w:rsidP="00110EAF">
      <w:pPr>
        <w:spacing w:line="360" w:lineRule="auto"/>
        <w:rPr>
          <w:rFonts w:eastAsia="Times New Roman"/>
          <w:highlight w:val="yellow"/>
        </w:rPr>
      </w:pPr>
      <w:r w:rsidRPr="005C6F4A">
        <w:rPr>
          <w:rFonts w:eastAsia="Times New Roman"/>
          <w:highlight w:val="yellow"/>
        </w:rPr>
        <w:t>&lt;naam&gt;</w:t>
      </w:r>
      <w:r w:rsidRPr="005C6F4A">
        <w:rPr>
          <w:rFonts w:eastAsia="Times New Roman"/>
          <w:highlight w:val="yellow"/>
        </w:rPr>
        <w:tab/>
      </w:r>
      <w:r w:rsidRPr="005C6F4A">
        <w:rPr>
          <w:rFonts w:eastAsia="Times New Roman"/>
          <w:highlight w:val="yellow"/>
        </w:rPr>
        <w:tab/>
      </w:r>
      <w:r w:rsidRPr="005C6F4A">
        <w:rPr>
          <w:rFonts w:eastAsia="Times New Roman"/>
          <w:highlight w:val="yellow"/>
        </w:rPr>
        <w:tab/>
      </w:r>
      <w:r w:rsidRPr="005C6F4A">
        <w:rPr>
          <w:rFonts w:eastAsia="Times New Roman"/>
          <w:highlight w:val="yellow"/>
        </w:rPr>
        <w:tab/>
      </w:r>
      <w:r w:rsidRPr="005C6F4A">
        <w:rPr>
          <w:rFonts w:eastAsia="Times New Roman"/>
          <w:highlight w:val="yellow"/>
        </w:rPr>
        <w:tab/>
      </w:r>
      <w:r w:rsidRPr="005C6F4A">
        <w:rPr>
          <w:rFonts w:eastAsia="Times New Roman"/>
          <w:highlight w:val="yellow"/>
        </w:rPr>
        <w:tab/>
      </w:r>
      <w:r w:rsidRPr="005C6F4A">
        <w:rPr>
          <w:rFonts w:eastAsia="Times New Roman"/>
          <w:highlight w:val="yellow"/>
        </w:rPr>
        <w:tab/>
        <w:t>&lt;naam&gt;</w:t>
      </w:r>
    </w:p>
    <w:p w14:paraId="3A5F12F2" w14:textId="77777777" w:rsidR="00110EAF" w:rsidRPr="005C6F4A" w:rsidRDefault="00110EAF" w:rsidP="00110EAF">
      <w:pPr>
        <w:spacing w:line="360" w:lineRule="auto"/>
        <w:rPr>
          <w:rFonts w:eastAsia="Times New Roman"/>
        </w:rPr>
      </w:pPr>
      <w:r w:rsidRPr="005C6F4A">
        <w:rPr>
          <w:rFonts w:eastAsia="Times New Roman"/>
          <w:highlight w:val="yellow"/>
        </w:rPr>
        <w:t>&lt;functie&gt;</w:t>
      </w:r>
      <w:r w:rsidRPr="005C6F4A">
        <w:rPr>
          <w:rFonts w:eastAsia="Times New Roman"/>
          <w:highlight w:val="yellow"/>
        </w:rPr>
        <w:tab/>
      </w:r>
      <w:r w:rsidRPr="005C6F4A">
        <w:rPr>
          <w:rFonts w:eastAsia="Times New Roman"/>
          <w:highlight w:val="yellow"/>
        </w:rPr>
        <w:tab/>
      </w:r>
      <w:r w:rsidRPr="005C6F4A">
        <w:rPr>
          <w:rFonts w:eastAsia="Times New Roman"/>
          <w:highlight w:val="yellow"/>
        </w:rPr>
        <w:tab/>
      </w:r>
      <w:r w:rsidRPr="005C6F4A">
        <w:rPr>
          <w:rFonts w:eastAsia="Times New Roman"/>
          <w:highlight w:val="yellow"/>
        </w:rPr>
        <w:tab/>
        <w:t xml:space="preserve">                                      &lt;functie&gt;</w:t>
      </w:r>
      <w:bookmarkEnd w:id="1"/>
      <w:bookmarkEnd w:id="2"/>
      <w:bookmarkEnd w:id="3"/>
      <w:bookmarkEnd w:id="4"/>
      <w:bookmarkEnd w:id="5"/>
      <w:bookmarkEnd w:id="6"/>
    </w:p>
    <w:p w14:paraId="6C66959E" w14:textId="77777777" w:rsidR="00110EAF" w:rsidRPr="005C6F4A" w:rsidRDefault="00110EAF" w:rsidP="00110EAF">
      <w:pPr>
        <w:spacing w:line="360" w:lineRule="auto"/>
        <w:rPr>
          <w:rFonts w:eastAsia="Times New Roman"/>
        </w:rPr>
      </w:pPr>
    </w:p>
    <w:p w14:paraId="3686C815" w14:textId="77777777" w:rsidR="00110EAF" w:rsidRPr="005C6F4A" w:rsidRDefault="00110EAF" w:rsidP="00110EAF">
      <w:pPr>
        <w:spacing w:line="360" w:lineRule="auto"/>
        <w:rPr>
          <w:rFonts w:eastAsia="Times New Roman"/>
        </w:rPr>
      </w:pPr>
    </w:p>
    <w:p w14:paraId="6BB6A6DE" w14:textId="77777777" w:rsidR="00110EAF" w:rsidRPr="005C6F4A" w:rsidRDefault="00110EAF" w:rsidP="00110EAF">
      <w:pPr>
        <w:spacing w:line="360" w:lineRule="auto"/>
      </w:pPr>
      <w:r w:rsidRPr="005C6F4A">
        <w:rPr>
          <w:rFonts w:eastAsia="Times New Roman"/>
        </w:rPr>
        <w:t xml:space="preserve">Bijlagen: </w:t>
      </w:r>
    </w:p>
    <w:p w14:paraId="797B5ED3" w14:textId="77777777" w:rsidR="00F33F06" w:rsidRDefault="00110EAF"/>
    <w:sectPr w:rsidR="00F33F06" w:rsidSect="00A16274">
      <w:headerReference w:type="default" r:id="rId5"/>
      <w:pgSz w:w="11906" w:h="16838"/>
      <w:pgMar w:top="1418"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C794D" w14:textId="77777777" w:rsidR="00C60788" w:rsidRDefault="00110EAF">
    <w:pPr>
      <w:pStyle w:val="Koptekst"/>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C0B75C3"/>
    <w:multiLevelType w:val="hybridMultilevel"/>
    <w:tmpl w:val="7F44F708"/>
    <w:lvl w:ilvl="0" w:tplc="AA667E30">
      <w:start w:val="1"/>
      <w:numFmt w:val="decimal"/>
      <w:lvlText w:val="1.%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8241234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0EAF"/>
    <w:rsid w:val="00110EAF"/>
    <w:rsid w:val="00304359"/>
    <w:rsid w:val="003A189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E339B0"/>
  <w15:chartTrackingRefBased/>
  <w15:docId w15:val="{5DE97D8F-0830-49FB-9426-DDC4C683F9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10EAF"/>
    <w:pPr>
      <w:spacing w:after="0" w:line="240" w:lineRule="auto"/>
    </w:pPr>
    <w:rPr>
      <w:rFonts w:ascii="Arial" w:eastAsia="Calibri" w:hAnsi="Arial" w:cs="Arial"/>
      <w:sz w:val="20"/>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110EAF"/>
    <w:pPr>
      <w:tabs>
        <w:tab w:val="center" w:pos="4536"/>
        <w:tab w:val="right" w:pos="9072"/>
      </w:tabs>
    </w:pPr>
  </w:style>
  <w:style w:type="character" w:customStyle="1" w:styleId="KoptekstChar">
    <w:name w:val="Koptekst Char"/>
    <w:basedOn w:val="Standaardalinea-lettertype"/>
    <w:link w:val="Koptekst"/>
    <w:uiPriority w:val="99"/>
    <w:rsid w:val="00110EAF"/>
    <w:rPr>
      <w:rFonts w:ascii="Arial" w:eastAsia="Calibri" w:hAnsi="Arial" w:cs="Arial"/>
      <w:sz w:val="20"/>
      <w:szCs w:val="20"/>
      <w:lang w:eastAsia="nl-NL"/>
    </w:rPr>
  </w:style>
  <w:style w:type="character" w:customStyle="1" w:styleId="fontstyle01">
    <w:name w:val="fontstyle01"/>
    <w:rsid w:val="00110EAF"/>
    <w:rPr>
      <w:rFonts w:ascii="Helvetica" w:hAnsi="Helvetica" w:cs="Helvetica"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654</Words>
  <Characters>3603</Characters>
  <Application>Microsoft Office Word</Application>
  <DocSecurity>0</DocSecurity>
  <Lines>30</Lines>
  <Paragraphs>8</Paragraphs>
  <ScaleCrop>false</ScaleCrop>
  <Company/>
  <LinksUpToDate>false</LinksUpToDate>
  <CharactersWithSpaces>4249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Bayram Otmani</dc:creator>
  <cp:keywords/>
  <dc:description/>
  <cp:lastModifiedBy>Bayram Otmani</cp:lastModifiedBy>
  <cp:revision>1</cp:revision>
  <dcterms:created xsi:type="dcterms:W3CDTF">2022-05-17T10:44:00Z</dcterms:created>
  <dcterms:modified xsi:type="dcterms:W3CDTF">2022-05-17T10:49:00Z</dcterms:modified>
</cp:coreProperties>
</file>